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3010B423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</w:t>
      </w:r>
      <w:r w:rsidR="00086DAA">
        <w:rPr>
          <w:rFonts w:ascii="Arial" w:hAnsi="Arial" w:cs="Arial"/>
          <w:b/>
          <w:color w:val="000000"/>
          <w:sz w:val="28"/>
          <w:szCs w:val="28"/>
        </w:rPr>
        <w:t>7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bookmarkEnd w:id="0"/>
      <w:r w:rsidR="00056CA7">
        <w:rPr>
          <w:rFonts w:ascii="Arial" w:hAnsi="Arial" w:cs="Arial"/>
          <w:b/>
          <w:color w:val="000000"/>
          <w:sz w:val="28"/>
          <w:szCs w:val="28"/>
        </w:rPr>
        <w:t>7392</w:t>
      </w:r>
      <w:bookmarkEnd w:id="1"/>
    </w:p>
    <w:p w14:paraId="32930050" w14:textId="67F1ACC3" w:rsidR="00CB40E6" w:rsidRDefault="00916D9D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 w:rsidRPr="00916D9D">
        <w:rPr>
          <w:rFonts w:ascii="Arial" w:hAnsi="Arial" w:cs="Arial"/>
          <w:b/>
          <w:color w:val="000000"/>
          <w:sz w:val="28"/>
          <w:szCs w:val="28"/>
        </w:rPr>
        <w:t>Maastricht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Pr="00916D9D">
        <w:rPr>
          <w:rFonts w:ascii="Arial" w:hAnsi="Arial" w:cs="Arial"/>
          <w:b/>
          <w:color w:val="000000"/>
          <w:sz w:val="28"/>
          <w:szCs w:val="28"/>
        </w:rPr>
        <w:t>Netherlands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19</w:t>
      </w:r>
      <w:r w:rsidR="00FF5931">
        <w:rPr>
          <w:rFonts w:ascii="Arial" w:hAnsi="Arial" w:cs="Arial"/>
          <w:b/>
          <w:color w:val="000000"/>
          <w:sz w:val="28"/>
          <w:szCs w:val="28"/>
        </w:rPr>
        <w:t>-</w:t>
      </w:r>
      <w:r w:rsidR="00D7676F">
        <w:rPr>
          <w:rFonts w:ascii="Arial" w:hAnsi="Arial" w:cs="Arial"/>
          <w:b/>
          <w:color w:val="000000"/>
          <w:sz w:val="28"/>
          <w:szCs w:val="28"/>
        </w:rPr>
        <w:t>2</w:t>
      </w:r>
      <w:r>
        <w:rPr>
          <w:rFonts w:ascii="Arial" w:hAnsi="Arial" w:cs="Arial"/>
          <w:b/>
          <w:color w:val="000000"/>
          <w:sz w:val="28"/>
          <w:szCs w:val="28"/>
        </w:rPr>
        <w:t>3</w:t>
      </w:r>
      <w:r w:rsidR="00FF593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proofErr w:type="gramStart"/>
      <w:r w:rsidRPr="00916D9D">
        <w:rPr>
          <w:rFonts w:ascii="Arial" w:hAnsi="Arial" w:cs="Arial"/>
          <w:b/>
          <w:color w:val="000000"/>
          <w:sz w:val="28"/>
          <w:szCs w:val="28"/>
        </w:rPr>
        <w:t>August</w:t>
      </w:r>
      <w:r w:rsidR="000F4460">
        <w:rPr>
          <w:rFonts w:ascii="Arial" w:hAnsi="Arial" w:cs="Arial"/>
          <w:b/>
          <w:color w:val="000000"/>
          <w:sz w:val="28"/>
          <w:szCs w:val="28"/>
        </w:rPr>
        <w:t>,</w:t>
      </w:r>
      <w:proofErr w:type="gramEnd"/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620C5B7C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2" w:name="Source"/>
      <w:bookmarkEnd w:id="2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8.7.4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37015519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3" w:name="Title"/>
      <w:bookmarkStart w:id="4" w:name="OLE_LINK63"/>
      <w:bookmarkEnd w:id="3"/>
      <w:r w:rsidR="00115E4F" w:rsidRPr="00115E4F">
        <w:rPr>
          <w:rFonts w:ascii="Arial" w:eastAsia="PMingLiU" w:hAnsi="Arial" w:cs="Arial"/>
          <w:b/>
          <w:color w:val="000000"/>
          <w:lang w:eastAsia="zh-TW"/>
        </w:rPr>
        <w:t>Discussion on UL scheduling enhancements</w:t>
      </w:r>
      <w:bookmarkEnd w:id="4"/>
    </w:p>
    <w:p w14:paraId="71B0033C" w14:textId="7777777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60BEA81D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5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5"/>
      <w:r>
        <w:rPr>
          <w:rFonts w:ascii="Calibri" w:eastAsia="PMingLiU" w:hAnsi="Calibri"/>
          <w:sz w:val="22"/>
          <w:szCs w:val="22"/>
          <w:lang w:eastAsia="zh-TW"/>
        </w:rPr>
        <w:t xml:space="preserve"> the enhancement directions of third objective 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D1CD4C0" w14:textId="77777777" w:rsidR="00ED7F37" w:rsidRDefault="00ED7F37" w:rsidP="00ED7F37">
      <w:pPr>
        <w:pStyle w:val="B1"/>
        <w:rPr>
          <w:lang w:val="en-US"/>
        </w:rPr>
      </w:pPr>
      <w:bookmarkStart w:id="6" w:name="OLE_LINK29"/>
      <w:r>
        <w:t>-</w:t>
      </w:r>
      <w:r>
        <w:tab/>
        <w:t xml:space="preserve">Specify Enhancements for Scheduling, as follows: </w:t>
      </w:r>
    </w:p>
    <w:p w14:paraId="161A96EE" w14:textId="77777777" w:rsidR="00ED7F37" w:rsidRDefault="00ED7F37" w:rsidP="00ED7F37">
      <w:pPr>
        <w:pStyle w:val="B2"/>
      </w:pPr>
      <w:r>
        <w:t>-</w:t>
      </w:r>
      <w:r>
        <w:tab/>
        <w:t xml:space="preserve">For the UL, Study and if justified, </w:t>
      </w:r>
      <w:proofErr w:type="gramStart"/>
      <w:r>
        <w:t>Specify</w:t>
      </w:r>
      <w:proofErr w:type="gramEnd"/>
      <w:r>
        <w:t xml:space="preserve"> enhancements using </w:t>
      </w:r>
      <w:bookmarkStart w:id="7" w:name="OLE_LINK58"/>
      <w:r>
        <w:t>delay/deadline information</w:t>
      </w:r>
      <w:bookmarkEnd w:id="7"/>
      <w:r>
        <w:t>, for support of UL scheduling to enable high XR capacity while meeting delay requirements/avoiding too late PDUs. [RAN2].</w:t>
      </w:r>
    </w:p>
    <w:p w14:paraId="151CDF63" w14:textId="77777777" w:rsidR="00ED7F37" w:rsidRDefault="00ED7F37" w:rsidP="00ED7F37">
      <w:pPr>
        <w:pStyle w:val="NO"/>
      </w:pPr>
      <w:r>
        <w:t>NOTE:</w:t>
      </w:r>
      <w:r>
        <w:tab/>
        <w:t xml:space="preserve">LCP implementation complexity need to be </w:t>
      </w:r>
      <w:proofErr w:type="gramStart"/>
      <w:r>
        <w:t>taken into account</w:t>
      </w:r>
      <w:proofErr w:type="gramEnd"/>
      <w:r>
        <w:t xml:space="preserve"> when evaluating solutions.</w:t>
      </w:r>
    </w:p>
    <w:p w14:paraId="0FB291EA" w14:textId="6CCFFBCA" w:rsidR="00ED7F37" w:rsidRDefault="00ED7F37" w:rsidP="00ED7F37">
      <w:pPr>
        <w:pStyle w:val="NO"/>
      </w:pPr>
      <w:r>
        <w:t>NOTE:</w:t>
      </w:r>
      <w:r>
        <w:tab/>
        <w:t>Check in RAN#105</w:t>
      </w:r>
    </w:p>
    <w:p w14:paraId="48C927B8" w14:textId="77777777" w:rsidR="00316309" w:rsidRDefault="0069594B" w:rsidP="00316309">
      <w:pPr>
        <w:pStyle w:val="NO"/>
        <w:ind w:left="0" w:firstLine="0"/>
      </w:pPr>
      <w:r>
        <w:t>In last meeting, we reach following agreements</w:t>
      </w:r>
      <w:r w:rsidR="00B24B35">
        <w:t>:</w:t>
      </w:r>
      <w:bookmarkEnd w:id="6"/>
    </w:p>
    <w:p w14:paraId="5465BFDE" w14:textId="77777777" w:rsidR="00316309" w:rsidRDefault="00316309" w:rsidP="00316309">
      <w:pPr>
        <w:pStyle w:val="NO"/>
        <w:numPr>
          <w:ilvl w:val="0"/>
          <w:numId w:val="20"/>
        </w:numPr>
      </w:pPr>
      <w:r>
        <w:t>For delay-aware LCP enhancement, RAN2 considers the following option to override/adjust the priority of LCH based on delay/deadline information as a baseline:</w:t>
      </w:r>
    </w:p>
    <w:p w14:paraId="5E4E2981" w14:textId="77777777" w:rsidR="00316309" w:rsidRDefault="00316309" w:rsidP="00316309">
      <w:pPr>
        <w:pStyle w:val="NO"/>
        <w:numPr>
          <w:ilvl w:val="1"/>
          <w:numId w:val="20"/>
        </w:numPr>
      </w:pPr>
      <w:r>
        <w:t xml:space="preserve">Use additional priority configured to LCHs in case of these LCHs with delay-critical </w:t>
      </w:r>
      <w:proofErr w:type="gramStart"/>
      <w:r>
        <w:t>data</w:t>
      </w:r>
      <w:proofErr w:type="gramEnd"/>
    </w:p>
    <w:p w14:paraId="1A4EB553" w14:textId="076239C0" w:rsidR="00E643DC" w:rsidRDefault="00316309" w:rsidP="00316309">
      <w:pPr>
        <w:pStyle w:val="NO"/>
        <w:numPr>
          <w:ilvl w:val="0"/>
          <w:numId w:val="20"/>
        </w:numPr>
      </w:pPr>
      <w:r>
        <w:t xml:space="preserve">FFS whether the </w:t>
      </w:r>
      <w:bookmarkStart w:id="8" w:name="OLE_LINK5"/>
      <w:r>
        <w:t xml:space="preserve">priority only applies to delay-critical data within the LCH or for the whole </w:t>
      </w:r>
      <w:proofErr w:type="gramStart"/>
      <w:r>
        <w:t>LCH</w:t>
      </w:r>
      <w:bookmarkEnd w:id="8"/>
      <w:proofErr w:type="gramEnd"/>
    </w:p>
    <w:p w14:paraId="1F59C0F3" w14:textId="77777777" w:rsidR="00475F6B" w:rsidRDefault="00475F6B" w:rsidP="00475F6B">
      <w:pPr>
        <w:pStyle w:val="NO"/>
        <w:numPr>
          <w:ilvl w:val="0"/>
          <w:numId w:val="20"/>
        </w:numPr>
      </w:pPr>
      <w:r>
        <w:t>Enhance DSR to report with multiple pairs of remaining time and buffer size for the LCG.</w:t>
      </w:r>
    </w:p>
    <w:p w14:paraId="514BF2BB" w14:textId="77777777" w:rsidR="00475F6B" w:rsidRDefault="00475F6B" w:rsidP="00475F6B">
      <w:pPr>
        <w:pStyle w:val="NO"/>
        <w:numPr>
          <w:ilvl w:val="0"/>
          <w:numId w:val="20"/>
        </w:numPr>
      </w:pPr>
      <w:r>
        <w:t xml:space="preserve">FFS whether DSR triggering is </w:t>
      </w:r>
      <w:proofErr w:type="gramStart"/>
      <w:r>
        <w:t>impacted</w:t>
      </w:r>
      <w:proofErr w:type="gramEnd"/>
    </w:p>
    <w:p w14:paraId="5826E6C1" w14:textId="69ABE292" w:rsidR="00475F6B" w:rsidRDefault="00475F6B" w:rsidP="00475F6B">
      <w:pPr>
        <w:pStyle w:val="NO"/>
        <w:numPr>
          <w:ilvl w:val="0"/>
          <w:numId w:val="20"/>
        </w:numPr>
      </w:pPr>
      <w:r>
        <w:t xml:space="preserve">FFS whether PDU set importance needs to be </w:t>
      </w:r>
      <w:proofErr w:type="gramStart"/>
      <w:r>
        <w:t>included</w:t>
      </w:r>
      <w:proofErr w:type="gramEnd"/>
    </w:p>
    <w:p w14:paraId="5296D803" w14:textId="77777777" w:rsidR="00316309" w:rsidRDefault="00316309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300A77ED" w14:textId="061E8B78" w:rsidR="004258EA" w:rsidRDefault="008B3EB0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bookmarkStart w:id="9" w:name="OLE_LINK12"/>
      <w:r w:rsidR="007669B5">
        <w:rPr>
          <w:rFonts w:eastAsia="PMingLiU"/>
          <w:color w:val="000000"/>
          <w:lang w:eastAsia="zh-TW"/>
        </w:rPr>
        <w:t>In</w:t>
      </w:r>
      <w:r w:rsidR="00657DE9">
        <w:rPr>
          <w:rFonts w:eastAsia="PMingLiU"/>
          <w:color w:val="000000"/>
          <w:lang w:eastAsia="zh-TW"/>
        </w:rPr>
        <w:t xml:space="preserve"> Rel-18 XR WI, we introduce</w:t>
      </w:r>
      <w:r w:rsidR="00793C85">
        <w:rPr>
          <w:rFonts w:eastAsia="PMingLiU"/>
          <w:color w:val="000000"/>
          <w:lang w:eastAsia="zh-TW"/>
        </w:rPr>
        <w:t xml:space="preserve"> DSR MAC CE</w:t>
      </w:r>
      <w:r w:rsidR="0047506F">
        <w:rPr>
          <w:rFonts w:eastAsia="PMingLiU"/>
          <w:color w:val="000000"/>
          <w:lang w:eastAsia="zh-TW"/>
        </w:rPr>
        <w:t xml:space="preserve"> for UE to report the delay-critical buffer size information to gNB.</w:t>
      </w:r>
      <w:r w:rsidR="004258EA">
        <w:rPr>
          <w:rFonts w:eastAsia="PMingLiU"/>
          <w:color w:val="000000"/>
          <w:lang w:eastAsia="zh-TW"/>
        </w:rPr>
        <w:t xml:space="preserve"> The purpose is to only indicate delay-critical buffer status, the non-delay critical data can be handled by legacy BSR or refined BSR.</w:t>
      </w:r>
    </w:p>
    <w:p w14:paraId="0C503A07" w14:textId="77777777" w:rsidR="00A93FD2" w:rsidRDefault="00A93FD2" w:rsidP="00A93FD2">
      <w:pPr>
        <w:pStyle w:val="TH"/>
        <w:rPr>
          <w:lang w:eastAsia="ja-JP"/>
        </w:rPr>
      </w:pPr>
      <w:r>
        <w:rPr>
          <w:lang w:eastAsia="ja-JP"/>
        </w:rPr>
        <w:object w:dxaOrig="5720" w:dyaOrig="3890" w14:anchorId="35475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94.25pt" o:ole="">
            <v:imagedata r:id="rId7" o:title=""/>
          </v:shape>
          <o:OLEObject Type="Embed" ProgID="Visio.Drawing.15" ShapeID="_x0000_i1025" DrawAspect="Content" ObjectID="_1784719160" r:id="rId8"/>
        </w:object>
      </w:r>
    </w:p>
    <w:p w14:paraId="5CD925FA" w14:textId="7CCED83C" w:rsidR="00A93FD2" w:rsidRPr="00A93FD2" w:rsidRDefault="00A93FD2" w:rsidP="00A93FD2">
      <w:pPr>
        <w:spacing w:after="0"/>
        <w:jc w:val="center"/>
        <w:rPr>
          <w:rFonts w:eastAsia="PMingLiU"/>
          <w:b/>
          <w:bCs/>
          <w:color w:val="000000"/>
          <w:lang w:eastAsia="zh-TW"/>
        </w:rPr>
      </w:pPr>
      <w:r w:rsidRPr="00A93FD2">
        <w:rPr>
          <w:b/>
          <w:bCs/>
        </w:rPr>
        <w:t>Figure 1: DSR MACE CE from MAC spec</w:t>
      </w:r>
    </w:p>
    <w:p w14:paraId="1642A731" w14:textId="40ABB2A6" w:rsidR="004258EA" w:rsidRDefault="000E5187" w:rsidP="004258EA">
      <w:pPr>
        <w:spacing w:after="0"/>
        <w:rPr>
          <w:b/>
          <w:bCs/>
          <w:color w:val="000000"/>
        </w:rPr>
      </w:pPr>
      <w:bookmarkStart w:id="10" w:name="OLE_LINK47"/>
      <w:bookmarkStart w:id="11" w:name="OLE_LINK8"/>
      <w:r>
        <w:rPr>
          <w:b/>
          <w:bCs/>
          <w:color w:val="000000"/>
        </w:rPr>
        <w:t>Observation</w:t>
      </w:r>
      <w:r w:rsidR="004258EA">
        <w:rPr>
          <w:b/>
          <w:bCs/>
          <w:color w:val="000000"/>
        </w:rPr>
        <w:t xml:space="preserve"> 1: </w:t>
      </w:r>
      <w:r w:rsidR="00231DE4">
        <w:rPr>
          <w:b/>
          <w:bCs/>
          <w:color w:val="000000"/>
        </w:rPr>
        <w:t>In Rel-18</w:t>
      </w:r>
      <w:r w:rsidR="0052015A">
        <w:rPr>
          <w:b/>
          <w:bCs/>
          <w:color w:val="000000"/>
        </w:rPr>
        <w:t xml:space="preserve"> </w:t>
      </w:r>
      <w:r w:rsidR="00231DE4">
        <w:rPr>
          <w:b/>
          <w:bCs/>
          <w:color w:val="000000"/>
        </w:rPr>
        <w:t>XR WI</w:t>
      </w:r>
      <w:r w:rsidR="0052015A">
        <w:rPr>
          <w:b/>
          <w:bCs/>
          <w:color w:val="000000"/>
        </w:rPr>
        <w:t>, RAN2 only consider information related to delay-critical data</w:t>
      </w:r>
      <w:r w:rsidR="00231DE4">
        <w:rPr>
          <w:b/>
          <w:bCs/>
          <w:color w:val="000000"/>
        </w:rPr>
        <w:t xml:space="preserve"> in DSR</w:t>
      </w:r>
      <w:r w:rsidR="0052015A">
        <w:rPr>
          <w:b/>
          <w:bCs/>
          <w:color w:val="000000"/>
        </w:rPr>
        <w:t>.</w:t>
      </w:r>
      <w:r w:rsidR="00231DE4">
        <w:rPr>
          <w:b/>
          <w:bCs/>
          <w:color w:val="000000"/>
        </w:rPr>
        <w:t xml:space="preserve"> </w:t>
      </w:r>
      <w:r w:rsidR="00A93FD2">
        <w:rPr>
          <w:b/>
          <w:bCs/>
          <w:color w:val="000000"/>
        </w:rPr>
        <w:t>Non-delay critical data can be handled by</w:t>
      </w:r>
      <w:r w:rsidR="00231DE4">
        <w:rPr>
          <w:b/>
          <w:bCs/>
          <w:color w:val="000000"/>
        </w:rPr>
        <w:t xml:space="preserve"> legacy</w:t>
      </w:r>
      <w:r w:rsidR="00A93FD2">
        <w:rPr>
          <w:b/>
          <w:bCs/>
          <w:color w:val="000000"/>
        </w:rPr>
        <w:t xml:space="preserve"> BSR</w:t>
      </w:r>
      <w:r w:rsidR="00231DE4">
        <w:rPr>
          <w:b/>
          <w:bCs/>
          <w:color w:val="000000"/>
        </w:rPr>
        <w:t xml:space="preserve"> or refined BSR</w:t>
      </w:r>
      <w:r w:rsidR="00A93FD2">
        <w:rPr>
          <w:b/>
          <w:bCs/>
          <w:color w:val="000000"/>
        </w:rPr>
        <w:t>.</w:t>
      </w:r>
      <w:bookmarkEnd w:id="10"/>
    </w:p>
    <w:bookmarkEnd w:id="11"/>
    <w:p w14:paraId="1D355842" w14:textId="0BC55818" w:rsidR="00F06F4B" w:rsidRDefault="00F06F4B" w:rsidP="00F06F4B">
      <w:pPr>
        <w:pStyle w:val="TF"/>
        <w:jc w:val="left"/>
        <w:rPr>
          <w:rFonts w:ascii="Times New Roman" w:hAnsi="Times New Roman"/>
          <w:b w:val="0"/>
          <w:bCs/>
        </w:rPr>
      </w:pPr>
      <w:r>
        <w:rPr>
          <w:b w:val="0"/>
          <w:bCs/>
        </w:rPr>
        <w:t xml:space="preserve">    </w:t>
      </w:r>
      <w:r w:rsidRPr="00F06F4B">
        <w:rPr>
          <w:rFonts w:ascii="Times New Roman" w:hAnsi="Times New Roman"/>
          <w:b w:val="0"/>
          <w:bCs/>
        </w:rPr>
        <w:t xml:space="preserve">PSI is introduced in Rel-18 XR, </w:t>
      </w:r>
      <w:r>
        <w:rPr>
          <w:rFonts w:ascii="Times New Roman" w:hAnsi="Times New Roman"/>
          <w:b w:val="0"/>
          <w:bCs/>
        </w:rPr>
        <w:t xml:space="preserve">its purpose is to further distinguish the different level of importance within PDU set, </w:t>
      </w:r>
      <w:r w:rsidR="00872C48">
        <w:rPr>
          <w:rFonts w:ascii="Times New Roman" w:hAnsi="Times New Roman"/>
          <w:b w:val="0"/>
          <w:bCs/>
        </w:rPr>
        <w:t>although</w:t>
      </w:r>
      <w:r>
        <w:rPr>
          <w:rFonts w:ascii="Times New Roman" w:hAnsi="Times New Roman"/>
          <w:b w:val="0"/>
          <w:bCs/>
        </w:rPr>
        <w:t xml:space="preserve">, </w:t>
      </w:r>
      <w:r w:rsidR="00872C48">
        <w:rPr>
          <w:rFonts w:ascii="Times New Roman" w:hAnsi="Times New Roman"/>
          <w:b w:val="0"/>
          <w:bCs/>
        </w:rPr>
        <w:t>PSI</w:t>
      </w:r>
      <w:r>
        <w:rPr>
          <w:rFonts w:ascii="Times New Roman" w:hAnsi="Times New Roman"/>
          <w:b w:val="0"/>
          <w:bCs/>
        </w:rPr>
        <w:t xml:space="preserve"> has</w:t>
      </w:r>
      <w:r w:rsidR="00666BCE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 xml:space="preserve">16 level </w:t>
      </w:r>
      <w:r w:rsidR="00872C48">
        <w:rPr>
          <w:rFonts w:ascii="Times New Roman" w:hAnsi="Times New Roman"/>
          <w:b w:val="0"/>
          <w:bCs/>
        </w:rPr>
        <w:t>difference importance level. It is unclear how to use the PSI information other than discard mechanism when timer expires</w:t>
      </w:r>
      <w:r w:rsidR="00541857">
        <w:rPr>
          <w:rFonts w:ascii="Times New Roman" w:hAnsi="Times New Roman"/>
          <w:b w:val="0"/>
          <w:bCs/>
        </w:rPr>
        <w:t xml:space="preserve"> in PDCP layer</w:t>
      </w:r>
      <w:r w:rsidR="00872C48">
        <w:rPr>
          <w:rFonts w:ascii="Times New Roman" w:hAnsi="Times New Roman"/>
          <w:b w:val="0"/>
          <w:bCs/>
        </w:rPr>
        <w:t xml:space="preserve">. Before RAN2 agree to introduce importance information into DSR, </w:t>
      </w:r>
      <w:r w:rsidR="00541857">
        <w:rPr>
          <w:rFonts w:ascii="Times New Roman" w:hAnsi="Times New Roman"/>
          <w:b w:val="0"/>
          <w:bCs/>
        </w:rPr>
        <w:t xml:space="preserve">companies </w:t>
      </w:r>
      <w:r w:rsidR="00872C48">
        <w:rPr>
          <w:rFonts w:ascii="Times New Roman" w:hAnsi="Times New Roman"/>
          <w:b w:val="0"/>
          <w:bCs/>
        </w:rPr>
        <w:t>need to show the benefit</w:t>
      </w:r>
      <w:r w:rsidR="00541857">
        <w:rPr>
          <w:rFonts w:ascii="Times New Roman" w:hAnsi="Times New Roman"/>
          <w:b w:val="0"/>
          <w:bCs/>
        </w:rPr>
        <w:t xml:space="preserve"> of DSR enhancement with PSI information</w:t>
      </w:r>
      <w:r w:rsidR="00872C48">
        <w:rPr>
          <w:rFonts w:ascii="Times New Roman" w:hAnsi="Times New Roman"/>
          <w:b w:val="0"/>
          <w:bCs/>
        </w:rPr>
        <w:t>.</w:t>
      </w:r>
    </w:p>
    <w:p w14:paraId="0CEB842D" w14:textId="2AE8B6FF" w:rsidR="00F965DD" w:rsidRDefault="00F965DD" w:rsidP="00F965DD">
      <w:pPr>
        <w:spacing w:after="0"/>
        <w:rPr>
          <w:b/>
          <w:bCs/>
          <w:color w:val="000000"/>
        </w:rPr>
      </w:pPr>
      <w:bookmarkStart w:id="12" w:name="OLE_LINK14"/>
      <w:r>
        <w:rPr>
          <w:b/>
          <w:bCs/>
          <w:color w:val="000000"/>
        </w:rPr>
        <w:t xml:space="preserve">Proposal </w:t>
      </w:r>
      <w:r w:rsidR="00475F6B">
        <w:rPr>
          <w:b/>
          <w:bCs/>
          <w:color w:val="000000"/>
        </w:rPr>
        <w:t>1</w:t>
      </w:r>
      <w:r>
        <w:rPr>
          <w:b/>
          <w:bCs/>
          <w:color w:val="000000"/>
        </w:rPr>
        <w:t>: RAN2 need to show the benefit before introduc</w:t>
      </w:r>
      <w:r w:rsidR="00541857">
        <w:rPr>
          <w:b/>
          <w:bCs/>
          <w:color w:val="000000"/>
        </w:rPr>
        <w:t>ing</w:t>
      </w:r>
      <w:r>
        <w:rPr>
          <w:b/>
          <w:bCs/>
          <w:color w:val="000000"/>
        </w:rPr>
        <w:t xml:space="preserve"> importance information into DSR.</w:t>
      </w:r>
    </w:p>
    <w:bookmarkEnd w:id="12"/>
    <w:p w14:paraId="714A6F58" w14:textId="77777777" w:rsidR="00F965DD" w:rsidRPr="00F06F4B" w:rsidRDefault="00F965DD" w:rsidP="00F06F4B">
      <w:pPr>
        <w:pStyle w:val="TF"/>
        <w:jc w:val="left"/>
        <w:rPr>
          <w:rFonts w:ascii="Times New Roman" w:hAnsi="Times New Roman"/>
          <w:b w:val="0"/>
          <w:bCs/>
        </w:rPr>
      </w:pPr>
    </w:p>
    <w:p w14:paraId="4B55459E" w14:textId="2E996846" w:rsidR="00793C85" w:rsidRDefault="001B5F41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Pr="00377961">
        <w:rPr>
          <w:rFonts w:eastAsia="PMingLiU"/>
          <w:color w:val="000000"/>
          <w:lang w:eastAsia="zh-TW"/>
        </w:rPr>
        <w:t xml:space="preserve">Another enhanced direction for UL scheduling with delay/deadline information is that during logical channel </w:t>
      </w:r>
      <w:r w:rsidR="00377961">
        <w:rPr>
          <w:rFonts w:eastAsia="PMingLiU"/>
          <w:color w:val="000000"/>
          <w:lang w:eastAsia="zh-TW"/>
        </w:rPr>
        <w:t>selection</w:t>
      </w:r>
      <w:r w:rsidR="00377961" w:rsidRPr="00377961">
        <w:rPr>
          <w:rFonts w:eastAsia="PMingLiU"/>
          <w:color w:val="000000"/>
          <w:lang w:eastAsia="zh-TW"/>
        </w:rPr>
        <w:t xml:space="preserve"> [</w:t>
      </w:r>
      <w:r w:rsidR="00377961">
        <w:rPr>
          <w:rFonts w:eastAsia="PMingLiU"/>
          <w:color w:val="000000"/>
          <w:lang w:eastAsia="zh-TW"/>
        </w:rPr>
        <w:t>section 5.4.3.1.2</w:t>
      </w:r>
      <w:r w:rsidR="00377961" w:rsidRPr="00377961">
        <w:rPr>
          <w:rFonts w:eastAsia="PMingLiU"/>
          <w:color w:val="000000"/>
          <w:lang w:eastAsia="zh-TW"/>
        </w:rPr>
        <w:t>]</w:t>
      </w:r>
      <w:r w:rsidR="00377961">
        <w:rPr>
          <w:rFonts w:eastAsia="PMingLiU"/>
          <w:color w:val="000000"/>
          <w:lang w:eastAsia="zh-TW"/>
        </w:rPr>
        <w:t>, UE only select the logical channel with delay-critical data</w:t>
      </w:r>
      <w:r w:rsidR="007D101E">
        <w:rPr>
          <w:rFonts w:eastAsia="PMingLiU"/>
          <w:color w:val="000000"/>
          <w:lang w:eastAsia="zh-TW"/>
        </w:rPr>
        <w:t xml:space="preserve"> when DSR is triggered.</w:t>
      </w:r>
      <w:r w:rsidR="00A60892">
        <w:rPr>
          <w:rFonts w:eastAsia="PMingLiU"/>
          <w:color w:val="000000"/>
          <w:lang w:eastAsia="zh-TW"/>
        </w:rPr>
        <w:t xml:space="preserve"> An example TP is provided below:</w:t>
      </w:r>
    </w:p>
    <w:p w14:paraId="6D591F87" w14:textId="35095784" w:rsidR="00960B0E" w:rsidRDefault="00960B0E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</w:t>
      </w:r>
      <w:r w:rsidR="007D101E">
        <w:rPr>
          <w:rFonts w:eastAsia="PMingLiU"/>
          <w:color w:val="000000"/>
          <w:lang w:eastAsia="zh-TW"/>
        </w:rPr>
        <w:t xml:space="preserve"> MAC spec --</w:t>
      </w:r>
    </w:p>
    <w:p w14:paraId="09EEEAC4" w14:textId="77777777" w:rsidR="00960B0E" w:rsidRDefault="00960B0E" w:rsidP="00960B0E">
      <w:pPr>
        <w:pStyle w:val="Heading5"/>
        <w:rPr>
          <w:lang w:eastAsia="ko-KR"/>
        </w:rPr>
      </w:pPr>
      <w:bookmarkStart w:id="13" w:name="_Toc29239841"/>
      <w:bookmarkStart w:id="14" w:name="_Toc37296200"/>
      <w:bookmarkStart w:id="15" w:name="_Toc46490326"/>
      <w:bookmarkStart w:id="16" w:name="_Toc52752021"/>
      <w:bookmarkStart w:id="17" w:name="_Toc52796483"/>
      <w:bookmarkStart w:id="18" w:name="_Toc163044310"/>
      <w:bookmarkStart w:id="19" w:name="OLE_LINK3"/>
      <w:r>
        <w:rPr>
          <w:lang w:eastAsia="ko-KR"/>
        </w:rPr>
        <w:t>5.4.3.1.2</w:t>
      </w:r>
      <w:r>
        <w:rPr>
          <w:lang w:eastAsia="ko-KR"/>
        </w:rPr>
        <w:tab/>
      </w:r>
      <w:bookmarkStart w:id="20" w:name="OLE_LINK39"/>
      <w:r>
        <w:rPr>
          <w:lang w:eastAsia="ko-KR"/>
        </w:rPr>
        <w:t>Selection of logical channels</w:t>
      </w:r>
      <w:bookmarkEnd w:id="13"/>
      <w:bookmarkEnd w:id="14"/>
      <w:bookmarkEnd w:id="15"/>
      <w:bookmarkEnd w:id="16"/>
      <w:bookmarkEnd w:id="17"/>
      <w:bookmarkEnd w:id="18"/>
      <w:bookmarkEnd w:id="20"/>
    </w:p>
    <w:p w14:paraId="2DB12611" w14:textId="77777777" w:rsidR="00960B0E" w:rsidRDefault="00960B0E" w:rsidP="00960B0E">
      <w:pPr>
        <w:rPr>
          <w:lang w:eastAsia="ko-KR"/>
        </w:rPr>
      </w:pPr>
      <w:r>
        <w:rPr>
          <w:lang w:eastAsia="ko-KR"/>
        </w:rPr>
        <w:t xml:space="preserve">The MAC entity </w:t>
      </w:r>
      <w:proofErr w:type="gramStart"/>
      <w:r>
        <w:rPr>
          <w:lang w:eastAsia="ko-KR"/>
        </w:rPr>
        <w:t>shall, when</w:t>
      </w:r>
      <w:proofErr w:type="gramEnd"/>
      <w:r>
        <w:rPr>
          <w:lang w:eastAsia="ko-KR"/>
        </w:rPr>
        <w:t xml:space="preserve"> a new transmission is performed:</w:t>
      </w:r>
    </w:p>
    <w:p w14:paraId="000E1663" w14:textId="77777777" w:rsidR="00960B0E" w:rsidRDefault="00960B0E" w:rsidP="00960B0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for each UL grant that satisfy all the following conditions:</w:t>
      </w:r>
    </w:p>
    <w:p w14:paraId="377D7246" w14:textId="77777777" w:rsidR="00960B0E" w:rsidRDefault="00960B0E" w:rsidP="00960B0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the set of allowed Subcarrier Spacing index values in </w:t>
      </w:r>
      <w:r>
        <w:rPr>
          <w:i/>
          <w:lang w:eastAsia="ko-KR"/>
        </w:rPr>
        <w:t>allowedSCS-List</w:t>
      </w:r>
      <w:r>
        <w:rPr>
          <w:lang w:eastAsia="ko-KR"/>
        </w:rPr>
        <w:t>, if configured, includes the Subcarrier Spacing index associated to the UL grant; and</w:t>
      </w:r>
    </w:p>
    <w:p w14:paraId="6295C042" w14:textId="77777777" w:rsidR="00960B0E" w:rsidRDefault="00960B0E" w:rsidP="00960B0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maxPUSCH-Duration</w:t>
      </w:r>
      <w:r>
        <w:rPr>
          <w:lang w:eastAsia="ko-KR"/>
        </w:rPr>
        <w:t>, if configured, is larger than or equal to the PUSCH transmission duration associated to the UL grant; and</w:t>
      </w:r>
    </w:p>
    <w:p w14:paraId="25FD8529" w14:textId="77777777" w:rsidR="00960B0E" w:rsidRDefault="00960B0E" w:rsidP="00960B0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UL grant is a Configured Grant Type 1; and</w:t>
      </w:r>
    </w:p>
    <w:p w14:paraId="09EA3FED" w14:textId="77777777" w:rsidR="00960B0E" w:rsidRDefault="00960B0E" w:rsidP="00960B0E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</w:r>
      <w:r>
        <w:rPr>
          <w:i/>
          <w:lang w:eastAsia="ko-KR"/>
        </w:rPr>
        <w:t>allowedServingCells</w:t>
      </w:r>
      <w:r>
        <w:rPr>
          <w:lang w:eastAsia="ko-KR"/>
        </w:rPr>
        <w:t>, if configured, includes the Cell information associated to the UL grant. Does not apply to logical channels associated with a DRB configured with PDCP duplication within the same MAC entity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CA duplication) when CA duplication is deactivated for this DRB in this MAC entity; and</w:t>
      </w:r>
    </w:p>
    <w:p w14:paraId="7AA32C41" w14:textId="77777777" w:rsidR="00960B0E" w:rsidRDefault="00960B0E" w:rsidP="00960B0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allowedCG-List</w:t>
      </w:r>
      <w:r>
        <w:rPr>
          <w:lang w:eastAsia="ko-KR"/>
        </w:rPr>
        <w:t>, if configured, includes the configured grant index associated to the UL grant; and</w:t>
      </w:r>
    </w:p>
    <w:p w14:paraId="60E5AC8D" w14:textId="77777777" w:rsidR="00960B0E" w:rsidRDefault="00960B0E" w:rsidP="00960B0E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</w:rPr>
        <w:t>allowedPHY-PriorityIndex</w:t>
      </w:r>
      <w:r>
        <w:rPr>
          <w:lang w:eastAsia="ko-KR"/>
        </w:rPr>
        <w:t>, if configured, includes the priority index (as specified in clause 9 of TS 38.213 [6]) associated to the dynamic UL grant; and</w:t>
      </w:r>
    </w:p>
    <w:p w14:paraId="66198FA3" w14:textId="16D298A2" w:rsidR="00960B0E" w:rsidRDefault="00960B0E" w:rsidP="00960B0E">
      <w:pPr>
        <w:pStyle w:val="B2"/>
        <w:rPr>
          <w:ins w:id="21" w:author="Ming-Yuan Cheng" w:date="2024-05-10T12:25:00Z"/>
          <w:lang w:eastAsia="ko-KR"/>
        </w:rPr>
      </w:pPr>
      <w:bookmarkStart w:id="22" w:name="OLE_LINK13"/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iCs/>
        </w:rPr>
        <w:t>allowedHARQ-mode</w:t>
      </w:r>
      <w:r>
        <w:rPr>
          <w:lang w:eastAsia="ko-KR"/>
        </w:rPr>
        <w:t>, if configured, includes the allowed UL HARQ mode for the HARQ process associated to the UL grant.</w:t>
      </w:r>
      <w:bookmarkEnd w:id="22"/>
    </w:p>
    <w:p w14:paraId="28364716" w14:textId="1BF25F40" w:rsidR="003A3812" w:rsidRDefault="003A3812" w:rsidP="00960B0E">
      <w:pPr>
        <w:pStyle w:val="B2"/>
        <w:rPr>
          <w:lang w:eastAsia="ko-KR"/>
        </w:rPr>
      </w:pPr>
      <w:ins w:id="23" w:author="Ming-Yuan Cheng" w:date="2024-05-10T12:25:00Z">
        <w:r>
          <w:rPr>
            <w:lang w:eastAsia="ko-KR"/>
          </w:rPr>
          <w:t>2&gt;</w:t>
        </w:r>
        <w:r>
          <w:rPr>
            <w:lang w:eastAsia="ko-KR"/>
          </w:rPr>
          <w:tab/>
        </w:r>
        <w:r>
          <w:rPr>
            <w:i/>
            <w:iCs/>
          </w:rPr>
          <w:t>allo</w:t>
        </w:r>
      </w:ins>
      <w:ins w:id="24" w:author="Ming-Yuan Cheng" w:date="2024-05-10T12:26:00Z">
        <w:r w:rsidR="00F5041C">
          <w:rPr>
            <w:i/>
            <w:iCs/>
          </w:rPr>
          <w:t>wed</w:t>
        </w:r>
      </w:ins>
      <w:ins w:id="25" w:author="Ming-Yuan Cheng" w:date="2024-05-10T12:27:00Z">
        <w:r w:rsidR="00F5041C">
          <w:rPr>
            <w:i/>
            <w:iCs/>
          </w:rPr>
          <w:t>Delay-Critrical</w:t>
        </w:r>
      </w:ins>
      <w:ins w:id="26" w:author="Ming-Yuan Cheng" w:date="2024-05-10T12:25:00Z">
        <w:r>
          <w:rPr>
            <w:i/>
            <w:iCs/>
          </w:rPr>
          <w:t>-mode</w:t>
        </w:r>
        <w:r>
          <w:rPr>
            <w:lang w:eastAsia="ko-KR"/>
          </w:rPr>
          <w:t>, if configured, includes the</w:t>
        </w:r>
      </w:ins>
      <w:ins w:id="27" w:author="Ming-Yuan Cheng" w:date="2024-05-10T12:27:00Z">
        <w:r w:rsidR="00F5041C">
          <w:rPr>
            <w:lang w:eastAsia="ko-KR"/>
          </w:rPr>
          <w:t xml:space="preserve"> lo</w:t>
        </w:r>
      </w:ins>
      <w:ins w:id="28" w:author="Ming-Yuan Cheng" w:date="2024-05-10T12:28:00Z">
        <w:r w:rsidR="00F5041C">
          <w:rPr>
            <w:lang w:eastAsia="ko-KR"/>
          </w:rPr>
          <w:t>gical channels trigger DSR</w:t>
        </w:r>
      </w:ins>
      <w:ins w:id="29" w:author="Ming-Yuan Cheng" w:date="2024-05-10T12:25:00Z">
        <w:r>
          <w:rPr>
            <w:lang w:eastAsia="ko-KR"/>
          </w:rPr>
          <w:t xml:space="preserve"> to the UL grant.</w:t>
        </w:r>
      </w:ins>
    </w:p>
    <w:p w14:paraId="7DA84810" w14:textId="77777777" w:rsidR="00960B0E" w:rsidRDefault="00960B0E" w:rsidP="00960B0E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Subcarrier Spacing index, PUSCH transmission duration, Cell information,</w:t>
      </w:r>
      <w:r>
        <w:rPr>
          <w:rFonts w:eastAsia="Malgun Gothic"/>
          <w:lang w:eastAsia="ko-KR"/>
        </w:rPr>
        <w:t xml:space="preserve"> and priority index</w:t>
      </w:r>
      <w:r>
        <w:rPr>
          <w:lang w:eastAsia="ko-KR"/>
        </w:rPr>
        <w:t xml:space="preserve"> are included in Uplink transmission information received from lower layers for the corresponding scheduled uplink transmission.</w:t>
      </w:r>
      <w:bookmarkEnd w:id="19"/>
    </w:p>
    <w:p w14:paraId="1D6F5779" w14:textId="3F0C19F9" w:rsidR="00960B0E" w:rsidRDefault="007D101E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</w:t>
      </w:r>
    </w:p>
    <w:p w14:paraId="6EA87D89" w14:textId="17901CD2" w:rsidR="00147292" w:rsidRPr="00377961" w:rsidRDefault="00533A31" w:rsidP="00147292">
      <w:pPr>
        <w:spacing w:after="0"/>
        <w:rPr>
          <w:b/>
          <w:bCs/>
          <w:color w:val="000000"/>
        </w:rPr>
      </w:pPr>
      <w:bookmarkStart w:id="30" w:name="OLE_LINK52"/>
      <w:bookmarkStart w:id="31" w:name="OLE_LINK25"/>
      <w:bookmarkStart w:id="32" w:name="OLE_LINK21"/>
      <w:bookmarkStart w:id="33" w:name="OLE_LINK62"/>
      <w:bookmarkStart w:id="34" w:name="OLE_LINK15"/>
      <w:bookmarkStart w:id="35" w:name="OLE_LINK48"/>
      <w:bookmarkEnd w:id="9"/>
      <w:r w:rsidRPr="00533A31">
        <w:rPr>
          <w:b/>
          <w:bCs/>
          <w:color w:val="000000"/>
        </w:rPr>
        <w:t xml:space="preserve">Proposal </w:t>
      </w:r>
      <w:r w:rsidR="00DB0527">
        <w:rPr>
          <w:b/>
          <w:bCs/>
          <w:color w:val="000000"/>
        </w:rPr>
        <w:t>2</w:t>
      </w:r>
      <w:r w:rsidRPr="00533A31">
        <w:rPr>
          <w:b/>
          <w:bCs/>
          <w:color w:val="000000"/>
        </w:rPr>
        <w:t xml:space="preserve">: </w:t>
      </w:r>
      <w:bookmarkStart w:id="36" w:name="OLE_LINK26"/>
      <w:bookmarkStart w:id="37" w:name="OLE_LINK1"/>
      <w:bookmarkStart w:id="38" w:name="OLE_LINK23"/>
      <w:bookmarkStart w:id="39" w:name="OLE_LINK9"/>
      <w:bookmarkEnd w:id="30"/>
      <w:bookmarkEnd w:id="31"/>
      <w:bookmarkEnd w:id="32"/>
      <w:r w:rsidR="00377961" w:rsidRPr="00377961">
        <w:rPr>
          <w:b/>
          <w:bCs/>
          <w:color w:val="000000"/>
        </w:rPr>
        <w:t xml:space="preserve">Introduce </w:t>
      </w:r>
      <w:r w:rsidR="00BE3401">
        <w:rPr>
          <w:b/>
          <w:bCs/>
          <w:color w:val="000000"/>
        </w:rPr>
        <w:t>new</w:t>
      </w:r>
      <w:r w:rsidR="00377961">
        <w:rPr>
          <w:b/>
          <w:bCs/>
          <w:color w:val="000000"/>
        </w:rPr>
        <w:t xml:space="preserve"> condition</w:t>
      </w:r>
      <w:r w:rsidR="00B857B9">
        <w:rPr>
          <w:b/>
          <w:bCs/>
          <w:color w:val="000000"/>
        </w:rPr>
        <w:t xml:space="preserve"> (e.g., logical channel</w:t>
      </w:r>
      <w:r w:rsidR="00BE3401">
        <w:rPr>
          <w:b/>
          <w:bCs/>
          <w:color w:val="000000"/>
        </w:rPr>
        <w:t>s</w:t>
      </w:r>
      <w:r w:rsidR="00B857B9">
        <w:rPr>
          <w:b/>
          <w:bCs/>
          <w:color w:val="000000"/>
        </w:rPr>
        <w:t xml:space="preserve"> </w:t>
      </w:r>
      <w:r w:rsidR="00BE3401">
        <w:rPr>
          <w:b/>
          <w:bCs/>
          <w:color w:val="000000"/>
        </w:rPr>
        <w:t>which trigger DSR</w:t>
      </w:r>
      <w:r w:rsidR="00B857B9">
        <w:rPr>
          <w:b/>
          <w:bCs/>
          <w:color w:val="000000"/>
        </w:rPr>
        <w:t>) during logical channel selection</w:t>
      </w:r>
      <w:r w:rsidR="00377961" w:rsidRPr="00377961">
        <w:rPr>
          <w:b/>
          <w:bCs/>
          <w:color w:val="000000"/>
        </w:rPr>
        <w:t>.</w:t>
      </w:r>
      <w:bookmarkEnd w:id="33"/>
    </w:p>
    <w:p w14:paraId="48CF1460" w14:textId="29F72F44" w:rsidR="0061638E" w:rsidRDefault="00346B46" w:rsidP="00346B46">
      <w:pPr>
        <w:spacing w:after="0"/>
        <w:rPr>
          <w:b/>
          <w:bCs/>
          <w:color w:val="000000"/>
        </w:rPr>
      </w:pPr>
      <w:bookmarkStart w:id="40" w:name="OLE_LINK4"/>
      <w:bookmarkStart w:id="41" w:name="OLE_LINK6"/>
      <w:bookmarkStart w:id="42" w:name="OLE_LINK53"/>
      <w:bookmarkEnd w:id="34"/>
      <w:bookmarkEnd w:id="36"/>
      <w:r>
        <w:rPr>
          <w:b/>
          <w:bCs/>
          <w:color w:val="000000"/>
        </w:rPr>
        <w:t>Proposal 3: The new condition is activated/deactivated via RRC message in a</w:t>
      </w:r>
      <w:r w:rsidRPr="00346B46">
        <w:rPr>
          <w:b/>
          <w:bCs/>
          <w:color w:val="000000"/>
        </w:rPr>
        <w:t xml:space="preserve"> semi-static way</w:t>
      </w:r>
      <w:bookmarkEnd w:id="40"/>
      <w:r w:rsidR="0061638E">
        <w:rPr>
          <w:b/>
          <w:bCs/>
          <w:color w:val="000000"/>
        </w:rPr>
        <w:t>, o</w:t>
      </w:r>
      <w:r w:rsidR="0061638E" w:rsidRPr="0061638E">
        <w:rPr>
          <w:b/>
          <w:bCs/>
          <w:color w:val="000000"/>
        </w:rPr>
        <w:t>nce activate, the new condition applies to the whole LCH.</w:t>
      </w:r>
      <w:bookmarkEnd w:id="41"/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43" w:name="OLE_LINK46"/>
      <w:bookmarkEnd w:id="35"/>
    </w:p>
    <w:bookmarkEnd w:id="37"/>
    <w:bookmarkEnd w:id="38"/>
    <w:bookmarkEnd w:id="42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54769824" w14:textId="6D317A80" w:rsidR="00F675D9" w:rsidRPr="00F675D9" w:rsidRDefault="00FB218D" w:rsidP="00F675D9">
      <w:pPr>
        <w:spacing w:after="0"/>
        <w:rPr>
          <w:b/>
          <w:bCs/>
          <w:color w:val="000000"/>
        </w:rPr>
      </w:pPr>
      <w:bookmarkStart w:id="44" w:name="OLE_LINK2"/>
      <w:bookmarkEnd w:id="43"/>
      <w:r>
        <w:rPr>
          <w:b/>
          <w:bCs/>
          <w:color w:val="000000"/>
        </w:rPr>
        <w:t>Observation 1: In Rel-18 XR WI, RAN2 only consider information related to delay-critical data in DSR. Non-delay critical data can be handled by legacy BSR or refined BSR.</w:t>
      </w:r>
    </w:p>
    <w:p w14:paraId="6C8BD62B" w14:textId="77777777" w:rsidR="00FB218D" w:rsidRDefault="00FB218D" w:rsidP="00FB218D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1: RAN2 need to show the benefit before introducing importance information into DSR.</w:t>
      </w:r>
    </w:p>
    <w:p w14:paraId="3AE1BF9D" w14:textId="77777777" w:rsidR="00FB218D" w:rsidRDefault="00FB218D" w:rsidP="00FB218D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2: Introduce new condition (e.g., logical channels which trigger DSR) during logical channel selection.</w:t>
      </w:r>
    </w:p>
    <w:bookmarkEnd w:id="44"/>
    <w:p w14:paraId="0180CD3F" w14:textId="1B5202B7" w:rsidR="00FB218D" w:rsidRDefault="0061638E" w:rsidP="00FB218D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3: The new condition is activated/deactivated via RRC message in a semi-static way, once activate, the new condition applies to the whole LCH.</w:t>
      </w:r>
    </w:p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45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bookmarkEnd w:id="45"/>
    <w:p w14:paraId="3E6DAC06" w14:textId="57775ADD" w:rsidR="00281969" w:rsidRDefault="00281969" w:rsidP="00281969">
      <w:pPr>
        <w:spacing w:after="0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E048AF" w:rsidRPr="00E048AF">
        <w:rPr>
          <w:color w:val="000000"/>
        </w:rPr>
        <w:t>RP-240791, Revised WID on XR (eXtended Reality) for NR Phase 3.</w:t>
      </w:r>
    </w:p>
    <w:p w14:paraId="557111D4" w14:textId="6DC5C6E8" w:rsidR="00281969" w:rsidRDefault="00281969" w:rsidP="00281969">
      <w:pPr>
        <w:rPr>
          <w:lang w:eastAsia="zh-TW"/>
        </w:rPr>
      </w:pPr>
    </w:p>
    <w:bookmarkEnd w:id="39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890E" w14:textId="77777777" w:rsidR="001A36F4" w:rsidRDefault="001A36F4">
      <w:r>
        <w:separator/>
      </w:r>
    </w:p>
  </w:endnote>
  <w:endnote w:type="continuationSeparator" w:id="0">
    <w:p w14:paraId="1A3780FF" w14:textId="77777777" w:rsidR="001A36F4" w:rsidRDefault="001A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04E7" w14:textId="77777777" w:rsidR="001A36F4" w:rsidRDefault="001A36F4">
      <w:r>
        <w:separator/>
      </w:r>
    </w:p>
  </w:footnote>
  <w:footnote w:type="continuationSeparator" w:id="0">
    <w:p w14:paraId="00871F04" w14:textId="77777777" w:rsidR="001A36F4" w:rsidRDefault="001A3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654"/>
    <w:multiLevelType w:val="hybridMultilevel"/>
    <w:tmpl w:val="EDB02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6"/>
  </w:num>
  <w:num w:numId="4" w16cid:durableId="1546599162">
    <w:abstractNumId w:val="6"/>
  </w:num>
  <w:num w:numId="5" w16cid:durableId="1363245543">
    <w:abstractNumId w:val="12"/>
  </w:num>
  <w:num w:numId="6" w16cid:durableId="1751925283">
    <w:abstractNumId w:val="4"/>
  </w:num>
  <w:num w:numId="7" w16cid:durableId="89084844">
    <w:abstractNumId w:val="13"/>
  </w:num>
  <w:num w:numId="8" w16cid:durableId="901212140">
    <w:abstractNumId w:val="15"/>
  </w:num>
  <w:num w:numId="9" w16cid:durableId="307707587">
    <w:abstractNumId w:val="17"/>
  </w:num>
  <w:num w:numId="10" w16cid:durableId="69231035">
    <w:abstractNumId w:val="11"/>
  </w:num>
  <w:num w:numId="11" w16cid:durableId="207381038">
    <w:abstractNumId w:val="7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4"/>
  </w:num>
  <w:num w:numId="15" w16cid:durableId="1633092400">
    <w:abstractNumId w:val="9"/>
  </w:num>
  <w:num w:numId="16" w16cid:durableId="1774401452">
    <w:abstractNumId w:val="8"/>
  </w:num>
  <w:num w:numId="17" w16cid:durableId="459566957">
    <w:abstractNumId w:val="0"/>
  </w:num>
  <w:num w:numId="18" w16cid:durableId="1435906627">
    <w:abstractNumId w:val="18"/>
  </w:num>
  <w:num w:numId="19" w16cid:durableId="1784184351">
    <w:abstractNumId w:val="5"/>
  </w:num>
  <w:num w:numId="20" w16cid:durableId="3452560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528"/>
    <w:rsid w:val="00014FE9"/>
    <w:rsid w:val="000153B1"/>
    <w:rsid w:val="00015E67"/>
    <w:rsid w:val="0001660E"/>
    <w:rsid w:val="00016C9C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187"/>
    <w:rsid w:val="000E59B2"/>
    <w:rsid w:val="000E5E31"/>
    <w:rsid w:val="000E678C"/>
    <w:rsid w:val="000E67E3"/>
    <w:rsid w:val="000F1992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B4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15A"/>
    <w:rsid w:val="0052045D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3E2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6A05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C78"/>
    <w:rsid w:val="00874E7A"/>
    <w:rsid w:val="00874FB4"/>
    <w:rsid w:val="00876967"/>
    <w:rsid w:val="008771BA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5CE1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4B35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201A"/>
    <w:rsid w:val="00B9254A"/>
    <w:rsid w:val="00B92B2E"/>
    <w:rsid w:val="00B93E52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527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4FB7"/>
    <w:rsid w:val="00DC5A9A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6F4B"/>
    <w:rsid w:val="00F0719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818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189</cp:revision>
  <cp:lastPrinted>2014-08-13T09:20:00Z</cp:lastPrinted>
  <dcterms:created xsi:type="dcterms:W3CDTF">2024-02-01T03:58:00Z</dcterms:created>
  <dcterms:modified xsi:type="dcterms:W3CDTF">2024-08-09T06:33:00Z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